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B64D5" w14:textId="595276B3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</w:t>
      </w:r>
      <w:r w:rsidR="004B007D">
        <w:rPr>
          <w:b/>
          <w:noProof/>
          <w:sz w:val="24"/>
        </w:rPr>
        <w:t>10</w:t>
      </w:r>
      <w:r w:rsidR="004574E1">
        <w:rPr>
          <w:b/>
          <w:noProof/>
          <w:sz w:val="24"/>
        </w:rPr>
        <w:t>1</w:t>
      </w:r>
      <w:r w:rsidRPr="00BD7AB7">
        <w:rPr>
          <w:b/>
          <w:noProof/>
          <w:sz w:val="24"/>
        </w:rPr>
        <w:tab/>
      </w:r>
      <w:r w:rsidR="00F94B34" w:rsidRPr="00F94B34">
        <w:rPr>
          <w:b/>
          <w:noProof/>
          <w:sz w:val="24"/>
        </w:rPr>
        <w:t>RP-232685</w:t>
      </w:r>
    </w:p>
    <w:bookmarkEnd w:id="0"/>
    <w:p w14:paraId="10D3F08C" w14:textId="2F19A9D0" w:rsidR="006A45BA" w:rsidRPr="009B0830" w:rsidRDefault="004574E1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4574E1">
        <w:rPr>
          <w:rFonts w:cs="Arial"/>
          <w:b/>
          <w:sz w:val="24"/>
          <w:szCs w:val="24"/>
        </w:rPr>
        <w:t>Bangalore, India,</w:t>
      </w:r>
      <w:r w:rsidR="004B007D" w:rsidRPr="007E1259">
        <w:rPr>
          <w:rFonts w:cs="Arial"/>
          <w:b/>
          <w:sz w:val="24"/>
          <w:szCs w:val="24"/>
        </w:rPr>
        <w:t xml:space="preserve"> </w:t>
      </w:r>
      <w:r w:rsidRPr="004574E1">
        <w:rPr>
          <w:rFonts w:cs="Arial"/>
          <w:b/>
          <w:sz w:val="24"/>
          <w:szCs w:val="24"/>
        </w:rPr>
        <w:t>September 11-15,</w:t>
      </w:r>
      <w:r w:rsidR="004B007D" w:rsidRPr="007E1259">
        <w:rPr>
          <w:rFonts w:cs="Arial"/>
          <w:b/>
          <w:sz w:val="24"/>
          <w:szCs w:val="24"/>
        </w:rPr>
        <w:t xml:space="preserve"> 2023</w:t>
      </w:r>
      <w:r w:rsidR="004B007D">
        <w:rPr>
          <w:rFonts w:cs="Arial"/>
          <w:b/>
          <w:sz w:val="24"/>
          <w:szCs w:val="24"/>
        </w:rPr>
        <w:t xml:space="preserve">                                </w:t>
      </w:r>
      <w:r w:rsidR="00BD7AB7">
        <w:rPr>
          <w:b/>
          <w:noProof/>
          <w:sz w:val="24"/>
        </w:rPr>
        <w:t xml:space="preserve">         </w:t>
      </w:r>
      <w:proofErr w:type="gramStart"/>
      <w:r w:rsidR="00BD7AB7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 xml:space="preserve">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>revision of</w:t>
      </w:r>
      <w:r w:rsidRPr="004574E1">
        <w:t xml:space="preserve"> </w:t>
      </w:r>
      <w:r w:rsidRPr="004574E1">
        <w:rPr>
          <w:rFonts w:eastAsia="Batang" w:cs="Arial"/>
          <w:szCs w:val="18"/>
          <w:lang w:eastAsia="zh-CN"/>
        </w:rPr>
        <w:t>RP-231492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1DBF8808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574E1">
        <w:rPr>
          <w:rFonts w:ascii="Arial" w:eastAsia="Batang" w:hAnsi="Arial"/>
          <w:b/>
          <w:lang w:val="en-US" w:eastAsia="zh-CN"/>
        </w:rPr>
        <w:t>China Telecom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57D259B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</w:t>
      </w:r>
      <w:del w:id="1" w:author="Jingzhou Wu - China Telecom" w:date="2023-08-31T10:43:00Z">
        <w:r w:rsidR="00DA0656" w:rsidRPr="00DA0656" w:rsidDel="004574E1">
          <w:delText>-Perf</w:delText>
        </w:r>
      </w:del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13236DF8" w:rsidR="00953E83" w:rsidRPr="00FC771B" w:rsidRDefault="002326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B00BE6" w14:textId="77777777" w:rsidR="004715CC" w:rsidRPr="00C850DA" w:rsidRDefault="004715CC" w:rsidP="004715CC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Introduce network assistant signaling to support</w:t>
      </w:r>
      <w:r w:rsidRPr="00C850DA">
        <w:rPr>
          <w:rFonts w:hint="eastAsia"/>
          <w:sz w:val="21"/>
          <w:szCs w:val="21"/>
          <w:lang w:val="en-US" w:eastAsia="zh-CN"/>
        </w:rPr>
        <w:t xml:space="preserve"> </w:t>
      </w:r>
      <w:bookmarkStart w:id="4" w:name="_Hlk136423696"/>
      <w:r w:rsidRPr="00C850DA">
        <w:rPr>
          <w:rFonts w:hint="eastAsia"/>
          <w:sz w:val="21"/>
          <w:szCs w:val="21"/>
          <w:lang w:val="en-US" w:eastAsia="zh-CN"/>
        </w:rPr>
        <w:t>advanced receiver to cancel inter-user interference for MU-MIMO</w:t>
      </w:r>
      <w:bookmarkEnd w:id="4"/>
      <w:r>
        <w:rPr>
          <w:sz w:val="21"/>
          <w:szCs w:val="21"/>
          <w:lang w:val="en-US" w:eastAsia="zh-CN"/>
        </w:rPr>
        <w:t xml:space="preserve"> according to </w:t>
      </w:r>
      <w:r w:rsidRPr="00C75966">
        <w:rPr>
          <w:sz w:val="21"/>
          <w:szCs w:val="21"/>
          <w:lang w:val="en-US" w:eastAsia="zh-CN"/>
        </w:rPr>
        <w:t>R4-2309895</w:t>
      </w:r>
      <w:r>
        <w:rPr>
          <w:sz w:val="21"/>
          <w:szCs w:val="21"/>
          <w:lang w:val="en-US" w:eastAsia="zh-CN"/>
        </w:rPr>
        <w:t xml:space="preserve"> [RAN4, RAN1, RAN2]:</w:t>
      </w:r>
    </w:p>
    <w:p w14:paraId="33C53831" w14:textId="77777777" w:rsidR="004715CC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D6649F">
        <w:rPr>
          <w:sz w:val="21"/>
          <w:szCs w:val="21"/>
          <w:lang w:eastAsia="zh-CN"/>
        </w:rPr>
        <w:t>Identify the required signalling for supporting advanced receiver to cancel inter-user interference for MU-MIMO [RAN4]</w:t>
      </w:r>
    </w:p>
    <w:p w14:paraId="30098E23" w14:textId="77777777" w:rsidR="004715CC" w:rsidRPr="00C850DA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DCI based assistant signalling [RAN1]</w:t>
      </w:r>
    </w:p>
    <w:p w14:paraId="5034414A" w14:textId="3ECBFE19" w:rsidR="00735595" w:rsidRPr="00CE707F" w:rsidRDefault="004715CC" w:rsidP="00CE707F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RRC based assistant signalling and UE capability [RAN2]</w:t>
      </w: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lastRenderedPageBreak/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3BC7E3BF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Phase II</w:t>
      </w:r>
      <w:del w:id="5" w:author="Jingzhou Wu - China Telecom" w:date="2023-08-31T10:44:00Z">
        <w:r w:rsidRPr="00C850DA" w:rsidDel="004574E1">
          <w:rPr>
            <w:sz w:val="21"/>
            <w:szCs w:val="21"/>
            <w:lang w:eastAsia="zh-CN"/>
          </w:rPr>
          <w:delText xml:space="preserve"> (if any pending on the conclusion for phase I)</w:delText>
        </w:r>
      </w:del>
      <w:r w:rsidRPr="00C850DA">
        <w:rPr>
          <w:sz w:val="21"/>
          <w:szCs w:val="21"/>
          <w:lang w:eastAsia="zh-CN"/>
        </w:rPr>
        <w:t xml:space="preserve">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777CF0E6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>.</w:t>
      </w:r>
      <w:del w:id="6" w:author="Jingzhou Wu - China Telecom" w:date="2023-08-31T10:44:00Z">
        <w:r w:rsidR="00FC6EE4" w:rsidDel="004574E1">
          <w:rPr>
            <w:rFonts w:hint="eastAsia"/>
            <w:sz w:val="21"/>
            <w:szCs w:val="21"/>
            <w:lang w:eastAsia="zh-CN"/>
          </w:rPr>
          <w:delText xml:space="preserve"> This </w:delText>
        </w:r>
        <w:r w:rsidR="00FC6EE4" w:rsidDel="004574E1">
          <w:rPr>
            <w:sz w:val="21"/>
            <w:szCs w:val="21"/>
            <w:lang w:eastAsia="zh-CN"/>
          </w:rPr>
          <w:delText>baseline</w:delText>
        </w:r>
        <w:r w:rsidR="00FC6EE4" w:rsidDel="004574E1">
          <w:rPr>
            <w:rFonts w:hint="eastAsia"/>
            <w:sz w:val="21"/>
            <w:szCs w:val="21"/>
            <w:lang w:eastAsia="zh-CN"/>
          </w:rPr>
          <w:delText xml:space="preserve"> can be revisited at RAN #10</w:delText>
        </w:r>
        <w:r w:rsidR="00551C38" w:rsidDel="004574E1">
          <w:rPr>
            <w:sz w:val="21"/>
            <w:szCs w:val="21"/>
            <w:lang w:eastAsia="zh-CN"/>
          </w:rPr>
          <w:delText>1</w:delText>
        </w:r>
        <w:r w:rsidR="00FC6EE4" w:rsidDel="004574E1">
          <w:rPr>
            <w:rFonts w:hint="eastAsia"/>
            <w:sz w:val="21"/>
            <w:szCs w:val="21"/>
            <w:lang w:eastAsia="zh-CN"/>
          </w:rPr>
          <w:delText xml:space="preserve"> if necessary.</w:delText>
        </w:r>
      </w:del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322DD93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3424FA46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20D7E89B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B007D">
              <w:rPr>
                <w:rFonts w:ascii="Arial" w:hAnsi="Arial" w:cs="Arial"/>
                <w:sz w:val="16"/>
                <w:szCs w:val="16"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75F35A0A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del w:id="7" w:author="Jingzhou Wu - China Telecom" w:date="2023-09-14T13:35:00Z">
              <w:r w:rsidRPr="00FC771B" w:rsidDel="00F94B34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>10</w:delText>
              </w:r>
              <w:r w:rsidDel="00F94B34">
                <w:rPr>
                  <w:rFonts w:ascii="Arial" w:hAnsi="Arial" w:cs="Arial"/>
                  <w:sz w:val="16"/>
                  <w:szCs w:val="16"/>
                  <w:lang w:eastAsia="zh-CN"/>
                </w:rPr>
                <w:delText>1</w:delText>
              </w:r>
            </w:del>
            <w:ins w:id="8" w:author="Jingzhou Wu - China Telecom" w:date="2023-09-14T13:35:00Z">
              <w:r w:rsidR="00F94B34" w:rsidRPr="00FC771B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10</w:t>
              </w:r>
              <w:r w:rsidR="00F94B34"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48A9A324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7304AA" w:rsidRPr="00FC771B" w14:paraId="77AB9D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E93" w14:textId="64C11D49" w:rsidR="007304AA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DF2" w14:textId="40D11BE6" w:rsidR="007304AA" w:rsidRPr="004B007D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04AA">
              <w:rPr>
                <w:rFonts w:ascii="Arial" w:hAnsi="Arial" w:cs="Arial"/>
                <w:sz w:val="16"/>
                <w:szCs w:val="16"/>
                <w:lang w:eastAsia="zh-CN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002" w14:textId="68D00129" w:rsidR="007304AA" w:rsidRPr="00FC771B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del w:id="9" w:author="Jingzhou Wu - China Telecom" w:date="2023-09-14T13:35:00Z">
              <w:r w:rsidRPr="00FC771B" w:rsidDel="00F94B34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>10</w:delText>
              </w:r>
              <w:r w:rsidDel="00F94B34">
                <w:rPr>
                  <w:rFonts w:ascii="Arial" w:hAnsi="Arial" w:cs="Arial"/>
                  <w:sz w:val="16"/>
                  <w:szCs w:val="16"/>
                  <w:lang w:eastAsia="zh-CN"/>
                </w:rPr>
                <w:delText>1</w:delText>
              </w:r>
            </w:del>
            <w:ins w:id="10" w:author="Jingzhou Wu - China Telecom" w:date="2023-09-14T13:35:00Z">
              <w:r w:rsidR="00F94B34" w:rsidRPr="00FC771B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10</w:t>
              </w:r>
              <w:r w:rsidR="00F94B34"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  <w:bookmarkStart w:id="11" w:name="_GoBack"/>
            <w:bookmarkEnd w:id="11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76D" w14:textId="100AF8C2" w:rsidR="007304AA" w:rsidRPr="00BA200E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4B007D" w:rsidRPr="00FC771B" w14:paraId="730122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BCF" w14:textId="14B72266" w:rsidR="004B007D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97" w14:textId="08ED9F07" w:rsidR="004B007D" w:rsidRPr="004B007D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21" w14:textId="4F3A901A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B1" w14:textId="20F46AFE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BA200E" w:rsidRPr="00FC771B" w14:paraId="5E1C36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97A" w14:textId="6B4CFF9E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6C8" w14:textId="0860D98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B11" w14:textId="72268A86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TSG-RAN 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ECD" w14:textId="7898B185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BA200E" w:rsidRPr="00FC771B" w14:paraId="0874CD4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3F" w14:textId="55C5D5E2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CA7" w14:textId="26E60BA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86B" w14:textId="5910AC59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47D" w14:textId="1844D0AA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a9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1FFA1E7A" w:rsidR="0033027D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BA200E">
        <w:rPr>
          <w:lang w:eastAsia="zh-CN"/>
        </w:rPr>
        <w:t xml:space="preserve">Primary responsibility: </w:t>
      </w:r>
      <w:r w:rsidR="00C021BA" w:rsidRPr="00C021BA">
        <w:rPr>
          <w:lang w:eastAsia="zh-CN"/>
        </w:rPr>
        <w:t>RAN WG4</w:t>
      </w:r>
    </w:p>
    <w:p w14:paraId="596FF3ED" w14:textId="3D63BFEB" w:rsidR="00BA200E" w:rsidRPr="00C021BA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E7634A">
        <w:rPr>
          <w:lang w:eastAsia="zh-CN"/>
        </w:rPr>
        <w:t>Secondary responsibility: RAN WG</w:t>
      </w:r>
      <w:r>
        <w:rPr>
          <w:lang w:eastAsia="zh-CN"/>
        </w:rPr>
        <w:t xml:space="preserve">1, </w:t>
      </w:r>
      <w:r w:rsidRPr="00E7634A">
        <w:rPr>
          <w:lang w:eastAsia="zh-CN"/>
        </w:rPr>
        <w:t>RAN WG2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A55F2" w14:textId="77777777" w:rsidR="00516877" w:rsidRDefault="00516877">
      <w:r>
        <w:separator/>
      </w:r>
    </w:p>
  </w:endnote>
  <w:endnote w:type="continuationSeparator" w:id="0">
    <w:p w14:paraId="18430E3F" w14:textId="77777777" w:rsidR="00516877" w:rsidRDefault="00516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21002A87" w:usb1="090F0000" w:usb2="00000010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B2615" w14:textId="77777777" w:rsidR="00516877" w:rsidRDefault="00516877">
      <w:r>
        <w:separator/>
      </w:r>
    </w:p>
  </w:footnote>
  <w:footnote w:type="continuationSeparator" w:id="0">
    <w:p w14:paraId="16520D4F" w14:textId="77777777" w:rsidR="00516877" w:rsidRDefault="00516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 - China Telecom">
    <w15:presenceInfo w15:providerId="None" w15:userId="Jingzhou W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3362D"/>
    <w:rsid w:val="0014025B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3261B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37E8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E3A7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4E1"/>
    <w:rsid w:val="004715CC"/>
    <w:rsid w:val="0048267C"/>
    <w:rsid w:val="004876B9"/>
    <w:rsid w:val="00493A79"/>
    <w:rsid w:val="00495840"/>
    <w:rsid w:val="004A40BE"/>
    <w:rsid w:val="004A6A60"/>
    <w:rsid w:val="004A773D"/>
    <w:rsid w:val="004B007D"/>
    <w:rsid w:val="004C0726"/>
    <w:rsid w:val="004C594F"/>
    <w:rsid w:val="004C634D"/>
    <w:rsid w:val="004D24B9"/>
    <w:rsid w:val="004D6C81"/>
    <w:rsid w:val="004E2CE2"/>
    <w:rsid w:val="004E5172"/>
    <w:rsid w:val="004E57B9"/>
    <w:rsid w:val="004E6F8A"/>
    <w:rsid w:val="00501091"/>
    <w:rsid w:val="00502CD2"/>
    <w:rsid w:val="005044E7"/>
    <w:rsid w:val="00504E33"/>
    <w:rsid w:val="005162AF"/>
    <w:rsid w:val="00516877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98A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91C91"/>
    <w:rsid w:val="006A05FF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04AA"/>
    <w:rsid w:val="007305EB"/>
    <w:rsid w:val="00735595"/>
    <w:rsid w:val="00746F46"/>
    <w:rsid w:val="0075252A"/>
    <w:rsid w:val="0076388B"/>
    <w:rsid w:val="00764B84"/>
    <w:rsid w:val="00765028"/>
    <w:rsid w:val="00765473"/>
    <w:rsid w:val="00774385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549C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37F51"/>
    <w:rsid w:val="00A40015"/>
    <w:rsid w:val="00A45D08"/>
    <w:rsid w:val="00A47445"/>
    <w:rsid w:val="00A6656B"/>
    <w:rsid w:val="00A70E1E"/>
    <w:rsid w:val="00A717C6"/>
    <w:rsid w:val="00A73257"/>
    <w:rsid w:val="00A87E8C"/>
    <w:rsid w:val="00A9081F"/>
    <w:rsid w:val="00A9188C"/>
    <w:rsid w:val="00A93160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41CE4"/>
    <w:rsid w:val="00B55FA0"/>
    <w:rsid w:val="00B567D1"/>
    <w:rsid w:val="00B63A5B"/>
    <w:rsid w:val="00B63E78"/>
    <w:rsid w:val="00B73B4C"/>
    <w:rsid w:val="00B73F75"/>
    <w:rsid w:val="00B8483E"/>
    <w:rsid w:val="00B918FB"/>
    <w:rsid w:val="00B9212A"/>
    <w:rsid w:val="00B946CD"/>
    <w:rsid w:val="00B96481"/>
    <w:rsid w:val="00BA200E"/>
    <w:rsid w:val="00BA3A53"/>
    <w:rsid w:val="00BA3C54"/>
    <w:rsid w:val="00BA4095"/>
    <w:rsid w:val="00BA5B43"/>
    <w:rsid w:val="00BB2BFA"/>
    <w:rsid w:val="00BB325C"/>
    <w:rsid w:val="00BB5EBF"/>
    <w:rsid w:val="00BC2B79"/>
    <w:rsid w:val="00BC642A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5966"/>
    <w:rsid w:val="00C77CE9"/>
    <w:rsid w:val="00C850DA"/>
    <w:rsid w:val="00C97446"/>
    <w:rsid w:val="00CA0968"/>
    <w:rsid w:val="00CA168E"/>
    <w:rsid w:val="00CB0647"/>
    <w:rsid w:val="00CB4236"/>
    <w:rsid w:val="00CB4F92"/>
    <w:rsid w:val="00CC214C"/>
    <w:rsid w:val="00CC72A4"/>
    <w:rsid w:val="00CD3153"/>
    <w:rsid w:val="00CE707F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297D"/>
    <w:rsid w:val="00D5565B"/>
    <w:rsid w:val="00D57448"/>
    <w:rsid w:val="00D6649F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5EE9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72F"/>
    <w:rsid w:val="00F46EAF"/>
    <w:rsid w:val="00F53162"/>
    <w:rsid w:val="00F53209"/>
    <w:rsid w:val="00F5774F"/>
    <w:rsid w:val="00F62688"/>
    <w:rsid w:val="00F65FE2"/>
    <w:rsid w:val="00F76AF9"/>
    <w:rsid w:val="00F76BE5"/>
    <w:rsid w:val="00F83D11"/>
    <w:rsid w:val="00F921F1"/>
    <w:rsid w:val="00F94B34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7208E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CB4F9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7D15F-007E-472F-8127-0566363777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1338</Words>
  <Characters>7631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22</vt:i4>
      </vt:variant>
    </vt:vector>
  </HeadingPairs>
  <TitlesOfParts>
    <vt:vector size="23" baseType="lpstr">
      <vt:lpstr>WID Template</vt:lpstr>
      <vt:lpstr/>
      <vt:lpstr>Source:	China Telecom</vt:lpstr>
      <vt:lpstr>Title:	Revised WID on NR demodulation performance evolution </vt:lpstr>
      <vt:lpstr>Document for:	Approval</vt:lpstr>
      <vt:lpstr>Title: NR demodulation performance evolution</vt:lpstr>
      <vt:lpstr>    Acronym: NR_demod_enh3-Perf</vt:lpstr>
      <vt:lpstr>    Unique identifier: 950073 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8952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 - China Telecom</cp:lastModifiedBy>
  <cp:revision>6</cp:revision>
  <cp:lastPrinted>2000-02-29T03:31:00Z</cp:lastPrinted>
  <dcterms:created xsi:type="dcterms:W3CDTF">2023-06-14T04:00:00Z</dcterms:created>
  <dcterms:modified xsi:type="dcterms:W3CDTF">2023-09-14T05:36:00Z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